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7C2" w:rsidRDefault="00C577C2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fldChar w:fldCharType="end"/>
      </w:r>
      <w:r w:rsidR="00745174">
        <w:rPr>
          <w:b/>
          <w:i/>
          <w:noProof/>
          <w:sz w:val="28"/>
        </w:rPr>
        <w:t>358</w:t>
      </w:r>
    </w:p>
    <w:p w:rsidR="00C577C2" w:rsidRDefault="00C577C2" w:rsidP="00C577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77C2" w:rsidP="00C577C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77C2">
              <w:rPr>
                <w:rFonts w:hint="eastAsia"/>
                <w:b/>
                <w:noProof/>
                <w:sz w:val="28"/>
              </w:rPr>
              <w:t>0</w:t>
            </w:r>
            <w:r w:rsidRPr="00C577C2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58C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21B8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6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9E1" w:rsidP="000A69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C0045" w:rsidRPr="00EC0045">
              <w:rPr>
                <w:noProof/>
                <w:lang w:eastAsia="zh-CN"/>
              </w:rPr>
              <w:t xml:space="preserve">Rel-16 CR TS 28.531 fix </w:t>
            </w:r>
            <w:r w:rsidR="00E97650">
              <w:rPr>
                <w:noProof/>
                <w:lang w:eastAsia="zh-CN"/>
              </w:rPr>
              <w:t xml:space="preserve">Network Slice subnet termination </w:t>
            </w:r>
            <w:r w:rsidR="00EC0045">
              <w:rPr>
                <w:noProof/>
                <w:lang w:eastAsia="zh-CN"/>
              </w:rPr>
              <w:t>use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579C3">
              <w:fldChar w:fldCharType="begin"/>
            </w:r>
            <w:r w:rsidR="009579C3">
              <w:instrText xml:space="preserve"> DOCPROPERTY  SourceIfTsg  \* MERGEFORMAT </w:instrText>
            </w:r>
            <w:r w:rsidR="009579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CA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CA58C8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650" w:rsidP="00E9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management object for NFVO is NS and VNF, the concept of NSI and NSSI is invisible to NFVO. In the </w:t>
            </w:r>
            <w:r w:rsidRPr="00343FC5">
              <w:rPr>
                <w:lang w:eastAsia="zh-CN"/>
              </w:rPr>
              <w:t>N</w:t>
            </w:r>
            <w:r w:rsidRPr="00343FC5">
              <w:rPr>
                <w:rFonts w:hint="eastAsia"/>
                <w:lang w:eastAsia="zh-CN"/>
              </w:rPr>
              <w:t xml:space="preserve">etwork slice </w:t>
            </w:r>
            <w:r w:rsidRPr="00343FC5">
              <w:rPr>
                <w:lang w:eastAsia="zh-CN"/>
              </w:rPr>
              <w:t xml:space="preserve">subnet </w:t>
            </w:r>
            <w:r w:rsidRPr="00343FC5">
              <w:rPr>
                <w:rFonts w:hint="eastAsia"/>
                <w:lang w:eastAsia="zh-CN"/>
              </w:rPr>
              <w:t xml:space="preserve">instance </w:t>
            </w:r>
            <w:r w:rsidRPr="00343FC5">
              <w:rPr>
                <w:lang w:eastAsia="zh-CN"/>
              </w:rPr>
              <w:t>termination</w:t>
            </w:r>
            <w:r>
              <w:rPr>
                <w:lang w:eastAsia="zh-CN"/>
              </w:rPr>
              <w:t xml:space="preserve"> use case,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can not</w:t>
            </w:r>
            <w:proofErr w:type="spellEnd"/>
            <w:r>
              <w:rPr>
                <w:lang w:eastAsia="zh-CN" w:bidi="ar-KW"/>
              </w:rPr>
              <w:t xml:space="preserve"> indicate NFVO</w:t>
            </w:r>
            <w:r w:rsidRPr="00343FC5">
              <w:rPr>
                <w:lang w:eastAsia="zh-CN" w:bidi="ar-KW"/>
              </w:rPr>
              <w:t xml:space="preserve"> that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is no longer needed for the NSSI</w:t>
            </w:r>
            <w:r>
              <w:rPr>
                <w:lang w:eastAsia="zh-CN" w:bidi="ar-K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clear that in the NSSI termination procedure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may only trigger </w:t>
            </w:r>
            <w:r w:rsidRPr="00343FC5">
              <w:rPr>
                <w:lang w:eastAsia="zh-CN" w:bidi="ar-KW"/>
              </w:rPr>
              <w:t>corresponding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the NS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1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 the reader that there is a requirement for NFVO to manage NSI and NSSI.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4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i/>
                <w:noProof/>
              </w:rPr>
              <w:t>Revision of S5-202148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1C431B" w:rsidRPr="00343FC5" w:rsidRDefault="001C431B" w:rsidP="001C431B">
      <w:pPr>
        <w:pStyle w:val="3"/>
        <w:tabs>
          <w:tab w:val="left" w:pos="1140"/>
        </w:tabs>
      </w:pPr>
      <w:bookmarkStart w:id="4" w:name="_Toc19715488"/>
      <w:bookmarkEnd w:id="3"/>
      <w:r w:rsidRPr="00343FC5"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 w:rsidRPr="00343FC5">
        <w:rPr>
          <w:lang w:eastAsia="zh-CN"/>
        </w:rPr>
        <w:t>termination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1C431B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 terminate or disassociate an existing NSSI which was used by the NSI or NSSI, but is no longer needed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is not 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1C431B" w:rsidRPr="00343FC5" w:rsidRDefault="001C431B" w:rsidP="000A69E1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with 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may trigger corresponding </w:t>
            </w:r>
            <w:del w:id="5" w:author="Lishitao" w:date="2020-04-02T16:43:00Z">
              <w:r w:rsidRPr="00343FC5" w:rsidDel="000A69E1">
                <w:rPr>
                  <w:lang w:eastAsia="zh-CN" w:bidi="ar-KW"/>
                </w:rPr>
                <w:delText xml:space="preserve">NS instance related </w:delText>
              </w:r>
            </w:del>
            <w:r w:rsidRPr="00343FC5">
              <w:rPr>
                <w:lang w:eastAsia="zh-CN" w:bidi="ar-KW"/>
              </w:rPr>
              <w:t>r</w:t>
            </w:r>
            <w:r w:rsidRPr="000A69E1">
              <w:rPr>
                <w:lang w:eastAsia="zh-CN" w:bidi="ar-KW"/>
              </w:rPr>
              <w:t>equest to NFVO</w:t>
            </w:r>
            <w:ins w:id="6" w:author="Lishitao" w:date="2020-04-02T16:41:00Z">
              <w:r w:rsidR="000A69E1">
                <w:rPr>
                  <w:lang w:eastAsia="zh-CN" w:bidi="ar-KW"/>
                </w:rPr>
                <w:t xml:space="preserve"> </w:t>
              </w:r>
            </w:ins>
            <w:ins w:id="7" w:author="Lishitao" w:date="2020-04-02T16:55:00Z">
              <w:r w:rsidR="00E97650">
                <w:rPr>
                  <w:lang w:eastAsia="zh-CN" w:bidi="ar-KW"/>
                </w:rPr>
                <w:t>for</w:t>
              </w:r>
            </w:ins>
            <w:ins w:id="8" w:author="Lishitao" w:date="2020-04-02T16:41:00Z">
              <w:r w:rsidR="00E97650">
                <w:rPr>
                  <w:lang w:eastAsia="zh-CN" w:bidi="ar-KW"/>
                </w:rPr>
                <w:t xml:space="preserve"> terminat</w:t>
              </w:r>
            </w:ins>
            <w:ins w:id="9" w:author="Lishitao" w:date="2020-04-02T16:55:00Z">
              <w:r w:rsidR="00E97650">
                <w:rPr>
                  <w:lang w:eastAsia="zh-CN" w:bidi="ar-KW"/>
                </w:rPr>
                <w:t>ing</w:t>
              </w:r>
            </w:ins>
            <w:ins w:id="10" w:author="Lishitao" w:date="2020-04-02T16:41:00Z">
              <w:r w:rsidR="00E97650">
                <w:rPr>
                  <w:lang w:eastAsia="zh-CN" w:bidi="ar-KW"/>
                </w:rPr>
                <w:t xml:space="preserve"> or updat</w:t>
              </w:r>
            </w:ins>
            <w:ins w:id="11" w:author="Lishitao" w:date="2020-04-02T16:56:00Z">
              <w:r w:rsidR="00E97650">
                <w:rPr>
                  <w:lang w:eastAsia="zh-CN" w:bidi="ar-KW"/>
                </w:rPr>
                <w:t>ing</w:t>
              </w:r>
            </w:ins>
            <w:ins w:id="12" w:author="Lishitao" w:date="2020-04-21T14:36:00Z">
              <w:r w:rsidR="00166D5C">
                <w:rPr>
                  <w:lang w:eastAsia="zh-CN" w:bidi="ar-KW"/>
                </w:rPr>
                <w:t xml:space="preserve"> </w:t>
              </w:r>
              <w:r w:rsidR="00166D5C" w:rsidRPr="00166D5C">
                <w:rPr>
                  <w:lang w:eastAsia="zh-CN" w:bidi="ar-KW"/>
                </w:rPr>
                <w:t xml:space="preserve">(e.g. scaling-in) </w:t>
              </w:r>
            </w:ins>
            <w:ins w:id="13" w:author="Lishitao" w:date="2020-04-02T16:42:00Z">
              <w:r w:rsidR="000A69E1">
                <w:rPr>
                  <w:lang w:eastAsia="zh-CN" w:bidi="ar-KW"/>
                </w:rPr>
                <w:t>the NS instance</w:t>
              </w:r>
            </w:ins>
            <w:ins w:id="14" w:author="Lishitao" w:date="2020-04-21T14:32:00Z">
              <w:r w:rsidR="00DF58A0">
                <w:rPr>
                  <w:lang w:eastAsia="zh-CN" w:bidi="ar-KW"/>
                </w:rPr>
                <w:t xml:space="preserve">. </w:t>
              </w:r>
            </w:ins>
            <w:del w:id="15" w:author="Lishitao" w:date="2020-04-02T16:36:00Z">
              <w:r w:rsidRPr="000A69E1" w:rsidDel="000A69E1">
                <w:rPr>
                  <w:lang w:eastAsia="zh-CN" w:bidi="ar-KW"/>
                </w:rPr>
                <w:delText xml:space="preserve"> indicating that the NSI is no longer needed for the NSSI</w:delText>
              </w:r>
            </w:del>
            <w:r w:rsidRPr="000A69E1">
              <w:rPr>
                <w:lang w:eastAsia="zh-CN" w:bidi="ar-KW"/>
              </w:rPr>
              <w:t>.</w:t>
            </w:r>
            <w:ins w:id="16" w:author="Lishitao" w:date="2020-04-21T14:30:00Z">
              <w:r w:rsidR="00DF58A0">
                <w:rPr>
                  <w:lang w:eastAsia="zh-CN" w:bidi="ar-KW"/>
                </w:rPr>
                <w:t xml:space="preserve"> </w:t>
              </w:r>
              <w:r w:rsidR="00DF58A0" w:rsidRPr="00343FC5">
                <w:rPr>
                  <w:lang w:eastAsia="zh-CN" w:bidi="ar-KW"/>
                </w:rPr>
                <w:t>(see note)</w:t>
              </w:r>
            </w:ins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NSSI has been terminated.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D608DF" w:rsidRPr="00343FC5" w:rsidTr="00EF0BBC">
        <w:trPr>
          <w:cantSplit/>
          <w:jc w:val="center"/>
          <w:ins w:id="17" w:author="Lishitao" w:date="2020-04-21T14:14:00Z"/>
        </w:trPr>
        <w:tc>
          <w:tcPr>
            <w:tcW w:w="1" w:type="pct"/>
            <w:gridSpan w:val="3"/>
          </w:tcPr>
          <w:p w:rsidR="00D608DF" w:rsidRPr="00343FC5" w:rsidRDefault="00DF58A0">
            <w:pPr>
              <w:pStyle w:val="TAL"/>
              <w:ind w:left="810" w:hangingChars="450" w:hanging="810"/>
              <w:rPr>
                <w:ins w:id="18" w:author="Lishitao" w:date="2020-04-21T14:14:00Z"/>
                <w:lang w:bidi="ar-KW"/>
              </w:rPr>
              <w:pPrChange w:id="19" w:author="Lishitao" w:date="2020-04-21T14:31:00Z">
                <w:pPr>
                  <w:pStyle w:val="TAL"/>
                </w:pPr>
              </w:pPrChange>
            </w:pPr>
            <w:ins w:id="20" w:author="Lishitao" w:date="2020-04-21T14:30:00Z">
              <w:r w:rsidRPr="00343FC5">
                <w:t>NOTE:</w:t>
              </w:r>
              <w:r>
                <w:t xml:space="preserve"> </w:t>
              </w:r>
              <w:r>
                <w:tab/>
              </w:r>
            </w:ins>
            <w:ins w:id="21" w:author="Lishitao" w:date="2020-04-21T14:31:00Z">
              <w:r>
                <w:t>In case</w:t>
              </w:r>
            </w:ins>
            <w:ins w:id="22" w:author="Lishitao" w:date="2020-04-21T14:32:00Z">
              <w:r>
                <w:t xml:space="preserve"> </w:t>
              </w:r>
            </w:ins>
            <w:ins w:id="23" w:author="Lishitao" w:date="2020-04-21T14:31:00Z">
              <w:r>
                <w:t>the N</w:t>
              </w:r>
            </w:ins>
            <w:ins w:id="24" w:author="Lishitao" w:date="2020-04-21T14:30:00Z">
              <w:r w:rsidRPr="00343FC5">
                <w:t xml:space="preserve">S </w:t>
              </w:r>
              <w:r>
                <w:t>instan</w:t>
              </w:r>
            </w:ins>
            <w:ins w:id="25" w:author="Lishitao" w:date="2020-04-21T14:31:00Z">
              <w:r>
                <w:t xml:space="preserve">ce is not </w:t>
              </w:r>
              <w:r w:rsidR="00166D5C">
                <w:t>dedicated for the NSSI</w:t>
              </w:r>
            </w:ins>
            <w:ins w:id="26" w:author="Lishitao" w:date="2020-04-21T14:38:00Z">
              <w:r w:rsidR="00166D5C">
                <w:t xml:space="preserve">, </w:t>
              </w:r>
              <w:r w:rsidR="00166D5C">
                <w:rPr>
                  <w:lang w:eastAsia="zh-CN" w:bidi="ar-KW"/>
                </w:rPr>
                <w:t xml:space="preserve">the </w:t>
              </w:r>
              <w:r w:rsidR="00166D5C" w:rsidRPr="00343FC5">
                <w:rPr>
                  <w:lang w:val="en-US" w:eastAsia="zh-CN"/>
                </w:rPr>
                <w:t>n</w:t>
              </w:r>
              <w:proofErr w:type="spellStart"/>
              <w:r w:rsidR="00166D5C" w:rsidRPr="00343FC5">
                <w:rPr>
                  <w:lang w:eastAsia="zh-CN"/>
                </w:rPr>
                <w:t>etwork</w:t>
              </w:r>
              <w:proofErr w:type="spellEnd"/>
              <w:r w:rsidR="00166D5C" w:rsidRPr="00343FC5">
                <w:rPr>
                  <w:lang w:eastAsia="zh-CN"/>
                </w:rPr>
                <w:t xml:space="preserve"> slice subnet </w:t>
              </w:r>
              <w:r w:rsidR="00166D5C">
                <w:rPr>
                  <w:lang w:eastAsia="zh-CN"/>
                </w:rPr>
                <w:t xml:space="preserve">provisioning </w:t>
              </w:r>
              <w:r w:rsidR="00166D5C" w:rsidRPr="00343FC5">
                <w:rPr>
                  <w:lang w:eastAsia="zh-CN"/>
                </w:rPr>
                <w:t xml:space="preserve">management </w:t>
              </w:r>
              <w:r w:rsidR="00166D5C" w:rsidRPr="00343FC5">
                <w:rPr>
                  <w:lang w:eastAsia="zh-CN" w:bidi="ar-KW"/>
                </w:rPr>
                <w:t>service provider</w:t>
              </w:r>
              <w:r w:rsidR="00BD5C14">
                <w:rPr>
                  <w:lang w:eastAsia="zh-CN" w:bidi="ar-KW"/>
                </w:rPr>
                <w:t xml:space="preserve"> </w:t>
              </w:r>
            </w:ins>
            <w:ins w:id="27" w:author="Lishitao" w:date="2020-04-21T14:51:00Z">
              <w:r w:rsidR="00BD5C14">
                <w:rPr>
                  <w:lang w:eastAsia="zh-CN" w:bidi="ar-KW"/>
                </w:rPr>
                <w:t>shall</w:t>
              </w:r>
            </w:ins>
            <w:ins w:id="28" w:author="Lishitao" w:date="2020-04-21T14:38:00Z">
              <w:r w:rsidR="00166D5C">
                <w:rPr>
                  <w:lang w:eastAsia="zh-CN" w:bidi="ar-KW"/>
                </w:rPr>
                <w:t xml:space="preserve"> not terminate the NS instance</w:t>
              </w:r>
            </w:ins>
            <w:ins w:id="29" w:author="Lishitao" w:date="2020-04-21T14:30:00Z">
              <w:r w:rsidRPr="00343FC5">
                <w:t>.</w:t>
              </w:r>
            </w:ins>
          </w:p>
        </w:tc>
      </w:tr>
    </w:tbl>
    <w:p w:rsidR="001C431B" w:rsidRPr="00343FC5" w:rsidRDefault="001C431B" w:rsidP="001C431B"/>
    <w:p w:rsidR="00460918" w:rsidRPr="00BD5C14" w:rsidRDefault="00460918" w:rsidP="00460918">
      <w:pPr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Pr="00E35DDA" w:rsidRDefault="00460918" w:rsidP="00460918">
      <w:pPr>
        <w:jc w:val="both"/>
        <w:rPr>
          <w:noProof/>
          <w:lang w:eastAsia="zh-CN"/>
          <w:rPrChange w:id="30" w:author="Lishitao" w:date="2020-04-02T15:34:00Z">
            <w:rPr>
              <w:noProof/>
              <w:lang w:val="en-US" w:eastAsia="zh-CN"/>
            </w:rPr>
          </w:rPrChange>
        </w:rPr>
      </w:pPr>
    </w:p>
    <w:p w:rsidR="00460918" w:rsidRDefault="00460918">
      <w:pPr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953" w:rsidRDefault="00B10953">
      <w:r>
        <w:separator/>
      </w:r>
    </w:p>
  </w:endnote>
  <w:endnote w:type="continuationSeparator" w:id="0">
    <w:p w:rsidR="00B10953" w:rsidRDefault="00B1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953" w:rsidRDefault="00B10953">
      <w:r>
        <w:separator/>
      </w:r>
    </w:p>
  </w:footnote>
  <w:footnote w:type="continuationSeparator" w:id="0">
    <w:p w:rsidR="00B10953" w:rsidRDefault="00B10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6A8"/>
    <w:rsid w:val="000A6394"/>
    <w:rsid w:val="000A69E1"/>
    <w:rsid w:val="000B7FED"/>
    <w:rsid w:val="000C038A"/>
    <w:rsid w:val="000C6598"/>
    <w:rsid w:val="00145D43"/>
    <w:rsid w:val="00166D5C"/>
    <w:rsid w:val="00190D70"/>
    <w:rsid w:val="00192C46"/>
    <w:rsid w:val="001A08B3"/>
    <w:rsid w:val="001A7B60"/>
    <w:rsid w:val="001B52F0"/>
    <w:rsid w:val="001B7A65"/>
    <w:rsid w:val="001C431B"/>
    <w:rsid w:val="001E41F3"/>
    <w:rsid w:val="00226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918"/>
    <w:rsid w:val="004B62C0"/>
    <w:rsid w:val="004B75B7"/>
    <w:rsid w:val="0051580D"/>
    <w:rsid w:val="00547111"/>
    <w:rsid w:val="00592D74"/>
    <w:rsid w:val="005E2C44"/>
    <w:rsid w:val="00617F92"/>
    <w:rsid w:val="00621188"/>
    <w:rsid w:val="006257ED"/>
    <w:rsid w:val="006343F8"/>
    <w:rsid w:val="00695808"/>
    <w:rsid w:val="006B46FB"/>
    <w:rsid w:val="006D54AD"/>
    <w:rsid w:val="006E21FB"/>
    <w:rsid w:val="00745174"/>
    <w:rsid w:val="00792342"/>
    <w:rsid w:val="007977A8"/>
    <w:rsid w:val="007B512A"/>
    <w:rsid w:val="007C2097"/>
    <w:rsid w:val="007D133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99C"/>
    <w:rsid w:val="009579C3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7671C"/>
    <w:rsid w:val="00A77AFD"/>
    <w:rsid w:val="00AA17DF"/>
    <w:rsid w:val="00AA2CBC"/>
    <w:rsid w:val="00AC5820"/>
    <w:rsid w:val="00AD1CD8"/>
    <w:rsid w:val="00AE69DF"/>
    <w:rsid w:val="00AF5AC3"/>
    <w:rsid w:val="00B0073E"/>
    <w:rsid w:val="00B10953"/>
    <w:rsid w:val="00B258BB"/>
    <w:rsid w:val="00B67B97"/>
    <w:rsid w:val="00B721B8"/>
    <w:rsid w:val="00B968C8"/>
    <w:rsid w:val="00BA3EC5"/>
    <w:rsid w:val="00BA51D9"/>
    <w:rsid w:val="00BB5DFC"/>
    <w:rsid w:val="00BD279D"/>
    <w:rsid w:val="00BD5C14"/>
    <w:rsid w:val="00BD6BB8"/>
    <w:rsid w:val="00C577C2"/>
    <w:rsid w:val="00C66BA2"/>
    <w:rsid w:val="00C67A90"/>
    <w:rsid w:val="00C95985"/>
    <w:rsid w:val="00CA58C8"/>
    <w:rsid w:val="00CC5026"/>
    <w:rsid w:val="00CC68D0"/>
    <w:rsid w:val="00D03F9A"/>
    <w:rsid w:val="00D06D51"/>
    <w:rsid w:val="00D24991"/>
    <w:rsid w:val="00D26EFB"/>
    <w:rsid w:val="00D50255"/>
    <w:rsid w:val="00D608DF"/>
    <w:rsid w:val="00D6519F"/>
    <w:rsid w:val="00D66520"/>
    <w:rsid w:val="00DD4D35"/>
    <w:rsid w:val="00DE34CF"/>
    <w:rsid w:val="00DE7921"/>
    <w:rsid w:val="00DF58A0"/>
    <w:rsid w:val="00E13F3D"/>
    <w:rsid w:val="00E34898"/>
    <w:rsid w:val="00E35DDA"/>
    <w:rsid w:val="00E97650"/>
    <w:rsid w:val="00EB09B7"/>
    <w:rsid w:val="00EC0045"/>
    <w:rsid w:val="00EE7D7C"/>
    <w:rsid w:val="00F25D98"/>
    <w:rsid w:val="00F300FB"/>
    <w:rsid w:val="00F5310F"/>
    <w:rsid w:val="00FB6386"/>
    <w:rsid w:val="00FC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E91F7-E86D-4BE5-8D41-AC17F4AE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7</cp:revision>
  <cp:lastPrinted>1899-12-31T23:00:00Z</cp:lastPrinted>
  <dcterms:created xsi:type="dcterms:W3CDTF">2020-04-21T06:12:00Z</dcterms:created>
  <dcterms:modified xsi:type="dcterms:W3CDTF">2020-04-28T03:19:00Z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(3)f3zws+RFUGjeZeFP5rgpClcXyZdWQZqw/VpPfCOsHun9r8Due18TBner3pwKO/ZfqSuByrWH
2w3M4w6WX30vCgK2QRWeziUv9nYsfMmoUvPoLa2zQnSyscY0EQA4IEcuiOGpW9Yx8wYt0Fzx
mYwfmPq0BYIsUCd9Jt6FnP4nvhIRhQjDoG4vx5q+aBuZnaXoavrNp3Tkdo+uWlLymPd6oDYz
bRvR95j1ZQQFzQtMgY</vt:lpwstr>
  </property>
  <property fmtid="{D5CDD505-2E9C-101B-9397-08002B2CF9AE}" pid="23" name="_2015_ms_pID_7253431">
    <vt:lpwstr>sSWPhOxtdN/LZGJvv8Ek+wo+sY/njIqjqoUdu4XKstxIJsYRevQYRo
Z9++OJoqbszdQamnx/8wmEGUehEGVij4EDrdbtBR9tyVjEalu8DOnCBK9jFPduoejjuK3OFZ
wrRqf6X4HjewNdar/sVxluTZIEFCn/aX3KpAOCsxZEMhtoYOHHeJ08tnKFDoK6nzxgXhcDSW
A8lT1PepoxPPGlJBn50SRORsQgG+uYLezlxj</vt:lpwstr>
  </property>
  <property fmtid="{D5CDD505-2E9C-101B-9397-08002B2CF9AE}" pid="24" name="_2015_ms_pID_7253432">
    <vt:lpwstr>zw==</vt:lpwstr>
  </property>
</Properties>
</file>